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8E47FE" w:rsidR="001E41F3" w:rsidRDefault="00D83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312D">
        <w:fldChar w:fldCharType="begin"/>
      </w:r>
      <w:r w:rsidR="00E8312D">
        <w:instrText xml:space="preserve"> DOCPROPERTY  TSG/WGRef  \* MERGEFORMAT </w:instrText>
      </w:r>
      <w:r w:rsidR="00E8312D">
        <w:fldChar w:fldCharType="separate"/>
      </w:r>
      <w:r>
        <w:rPr>
          <w:b/>
          <w:noProof/>
          <w:sz w:val="24"/>
        </w:rPr>
        <w:t>SA2</w:t>
      </w:r>
      <w:r w:rsidR="00E831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312D">
        <w:fldChar w:fldCharType="begin"/>
      </w:r>
      <w:r w:rsidR="00E8312D">
        <w:instrText xml:space="preserve"> DOCPROPERTY  MtgSeq  \* MERGEFORMAT </w:instrText>
      </w:r>
      <w:r w:rsidR="00E8312D">
        <w:fldChar w:fldCharType="separate"/>
      </w:r>
      <w:r w:rsidRPr="00EB09B7">
        <w:rPr>
          <w:b/>
          <w:noProof/>
          <w:sz w:val="24"/>
        </w:rPr>
        <w:t>166</w:t>
      </w:r>
      <w:r w:rsidR="00E8312D">
        <w:rPr>
          <w:b/>
          <w:noProof/>
          <w:sz w:val="24"/>
        </w:rPr>
        <w:fldChar w:fldCharType="end"/>
      </w:r>
      <w:r w:rsidR="00E8312D">
        <w:fldChar w:fldCharType="begin"/>
      </w:r>
      <w:r w:rsidR="00E8312D">
        <w:instrText xml:space="preserve"> DOCPROPERTY  MtgTitle  \* MERGEFORMAT </w:instrText>
      </w:r>
      <w:r w:rsidR="00E8312D">
        <w:fldChar w:fldCharType="separate"/>
      </w:r>
      <w:r>
        <w:rPr>
          <w:b/>
          <w:noProof/>
          <w:sz w:val="24"/>
        </w:rPr>
        <w:t>-Ad Hoc-e</w:t>
      </w:r>
      <w:r w:rsidR="00E8312D">
        <w:rPr>
          <w:b/>
          <w:noProof/>
          <w:sz w:val="24"/>
        </w:rPr>
        <w:fldChar w:fldCharType="end"/>
      </w:r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266C36" w:rsidRPr="00E13F3D">
          <w:rPr>
            <w:b/>
            <w:i/>
            <w:noProof/>
            <w:sz w:val="28"/>
          </w:rPr>
          <w:t>S2-2</w:t>
        </w:r>
        <w:r w:rsidR="00973858">
          <w:rPr>
            <w:b/>
            <w:i/>
            <w:noProof/>
            <w:sz w:val="28"/>
          </w:rPr>
          <w:t>5</w:t>
        </w:r>
        <w:r w:rsidR="00BE3E00">
          <w:rPr>
            <w:b/>
            <w:i/>
            <w:noProof/>
            <w:sz w:val="28"/>
          </w:rPr>
          <w:t>00495</w:t>
        </w:r>
      </w:fldSimple>
      <w:ins w:id="0" w:author="Samsung_r02" w:date="2025-01-22T21:40:00Z">
        <w:r w:rsidR="00FF4CAF">
          <w:rPr>
            <w:b/>
            <w:i/>
            <w:noProof/>
            <w:sz w:val="28"/>
          </w:rPr>
          <w:t>r01</w:t>
        </w:r>
      </w:ins>
    </w:p>
    <w:p w14:paraId="7CB45193" w14:textId="21889674" w:rsidR="001E41F3" w:rsidRDefault="00D83BB5" w:rsidP="005E2C44">
      <w:pPr>
        <w:pStyle w:val="CRCoverPage"/>
        <w:outlineLvl w:val="0"/>
        <w:rPr>
          <w:b/>
          <w:noProof/>
          <w:sz w:val="24"/>
        </w:rPr>
      </w:pPr>
      <w:r w:rsidRPr="007F0B44">
        <w:rPr>
          <w:b/>
          <w:noProof/>
          <w:sz w:val="24"/>
          <w:szCs w:val="24"/>
          <w:lang w:eastAsia="ja-JP"/>
        </w:rPr>
        <w:t>Online, 20th Jan 2025 - 24th Jan 2025</w:t>
      </w:r>
      <w:r w:rsidRPr="00D57940">
        <w:rPr>
          <w:b/>
          <w:noProof/>
          <w:sz w:val="24"/>
          <w:szCs w:val="24"/>
          <w:lang w:eastAsia="ja-JP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8F0DF8">
        <w:rPr>
          <w:b/>
          <w:noProof/>
          <w:sz w:val="24"/>
        </w:rPr>
        <w:t xml:space="preserve">                           </w:t>
      </w:r>
      <w:r w:rsidR="006049A2">
        <w:rPr>
          <w:b/>
          <w:noProof/>
          <w:sz w:val="24"/>
        </w:rPr>
        <w:tab/>
        <w:t xml:space="preserve">  </w:t>
      </w:r>
      <w:r w:rsidR="00641C27" w:rsidRPr="00641C27">
        <w:rPr>
          <w:noProof/>
        </w:rPr>
        <w:t>revision of S2-24</w:t>
      </w:r>
      <w:r w:rsidR="00973858">
        <w:rPr>
          <w:noProof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F2D77" w:rsidR="001E41F3" w:rsidRPr="00410371" w:rsidRDefault="00E831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2A64" w:rsidRPr="00410371">
              <w:rPr>
                <w:b/>
                <w:noProof/>
                <w:sz w:val="28"/>
              </w:rPr>
              <w:t>23.5</w:t>
            </w:r>
            <w:r w:rsidR="00880E0E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281FE" w:rsidR="001E41F3" w:rsidRPr="00410371" w:rsidRDefault="00AE48E4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AE48E4">
              <w:rPr>
                <w:b/>
                <w:noProof/>
                <w:sz w:val="28"/>
              </w:rPr>
              <w:t>0</w:t>
            </w:r>
            <w:r w:rsidR="008E270F">
              <w:rPr>
                <w:b/>
                <w:noProof/>
                <w:sz w:val="28"/>
              </w:rPr>
              <w:t>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C9CC2" w:rsidR="001E41F3" w:rsidRPr="00410371" w:rsidRDefault="009738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ins w:id="1" w:author="Samsung_r02" w:date="2025-01-22T21:40:00Z">
              <w:r w:rsidR="00FF4CAF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E4525" w:rsidR="001E41F3" w:rsidRPr="00410371" w:rsidRDefault="00E83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51812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91EF5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FBECF" w:rsidR="001E41F3" w:rsidRPr="007771AF" w:rsidRDefault="007B274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7B2743">
              <w:rPr>
                <w:lang w:val="en-US"/>
              </w:rPr>
              <w:t>I-SMF operation for N6 Delay Measurement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5DE10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E147F" w:rsidR="001E41F3" w:rsidRDefault="00E83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6E01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396E01">
              <w:rPr>
                <w:noProof/>
              </w:rPr>
              <w:t>0</w:t>
            </w:r>
            <w:r w:rsidR="006136FA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96E01">
              <w:rPr>
                <w:noProof/>
              </w:rPr>
              <w:t>1</w:t>
            </w:r>
            <w:r w:rsidR="008E270F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9A80B" w:rsidR="001E41F3" w:rsidRPr="00914453" w:rsidRDefault="007E49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3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4E66D" w:rsidR="000526F6" w:rsidRPr="00B418EC" w:rsidRDefault="00D01098" w:rsidP="00435F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The feature for N6 delay measurement is introduced in Rel 19, but </w:t>
            </w:r>
            <w:r w:rsidR="00435F07">
              <w:rPr>
                <w:noProof/>
              </w:rPr>
              <w:t xml:space="preserve">it </w:t>
            </w:r>
            <w:r>
              <w:rPr>
                <w:noProof/>
              </w:rPr>
              <w:t xml:space="preserve">has  </w:t>
            </w:r>
            <w:r w:rsidR="00435F07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been </w:t>
            </w:r>
            <w:r w:rsidR="00435F07">
              <w:rPr>
                <w:noProof/>
              </w:rPr>
              <w:t xml:space="preserve">clarified how I-SMF can use this feature in Local Offloading Management scenario. </w:t>
            </w:r>
            <w:r w:rsidR="000526F6">
              <w:rPr>
                <w:noProof/>
                <w:lang w:eastAsia="ko-KR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10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993CB" w:rsidR="000526F6" w:rsidRPr="000526F6" w:rsidRDefault="007E491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Add clarification on I-SMF’s use of N6 delay measurement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01674B" w:rsidR="001E41F3" w:rsidRDefault="00070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N6 delay measurement for I-SMF operation is not </w:t>
            </w:r>
            <w:r w:rsidR="00312034">
              <w:rPr>
                <w:noProof/>
                <w:lang w:eastAsia="ko-KR"/>
              </w:rPr>
              <w:t>clarified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71A99" w:rsidR="001E41F3" w:rsidRDefault="00D47F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</w:t>
            </w:r>
            <w:r w:rsidR="00401B1F"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38803EA" w14:textId="77777777" w:rsidR="00A0297B" w:rsidRDefault="00A0297B" w:rsidP="00A0297B">
      <w:pPr>
        <w:pStyle w:val="2"/>
      </w:pPr>
      <w:bookmarkStart w:id="3" w:name="_Toc185601849"/>
      <w:bookmarkStart w:id="4" w:name="_Toc170199197"/>
      <w:r>
        <w:t>6.9</w:t>
      </w:r>
      <w:r>
        <w:tab/>
        <w:t>Use of N6 Delay Measurement</w:t>
      </w:r>
      <w:bookmarkEnd w:id="3"/>
    </w:p>
    <w:p w14:paraId="740B0A9C" w14:textId="77777777" w:rsidR="00A0297B" w:rsidRDefault="00A0297B" w:rsidP="00A0297B">
      <w:r>
        <w:t>To enhance EAS and local UPF (re)selection by considering N6 delay measurements per pair of 5GC N6 termination point (</w:t>
      </w:r>
      <w:proofErr w:type="gramStart"/>
      <w:r>
        <w:t>i.e.</w:t>
      </w:r>
      <w:proofErr w:type="gramEnd"/>
      <w:r>
        <w:t xml:space="preserve"> UPF/L-PSA) and the measurement endpoint at application side, as described in clause 4.3.3 of TS 23.502 [3].</w:t>
      </w:r>
    </w:p>
    <w:p w14:paraId="66A3045F" w14:textId="77777777" w:rsidR="00A0297B" w:rsidRDefault="00A0297B" w:rsidP="00A0297B">
      <w:r>
        <w:t>The N6 delay measurement results received from the UPF may be used by the SMF in the following way:</w:t>
      </w:r>
    </w:p>
    <w:p w14:paraId="16EB9A8A" w14:textId="77777777" w:rsidR="00A0297B" w:rsidRDefault="00A0297B" w:rsidP="00A0297B">
      <w:pPr>
        <w:pStyle w:val="B1"/>
      </w:pPr>
      <w:r>
        <w:t>-</w:t>
      </w:r>
      <w:r>
        <w:tab/>
        <w:t xml:space="preserve">The SMF may update the DNS message handling rule on EASDF, </w:t>
      </w:r>
      <w:proofErr w:type="gramStart"/>
      <w:r>
        <w:t>e.g.</w:t>
      </w:r>
      <w:proofErr w:type="gramEnd"/>
      <w:r>
        <w:t xml:space="preserve"> update the EDNS Client Subnet (ECS) option or replace Local DNS Server to be used for a given FQDN.</w:t>
      </w:r>
    </w:p>
    <w:p w14:paraId="6794546E" w14:textId="77777777" w:rsidR="00A0297B" w:rsidRDefault="00A0297B" w:rsidP="00A0297B">
      <w:pPr>
        <w:pStyle w:val="B1"/>
      </w:pPr>
      <w:r>
        <w:t>-</w:t>
      </w:r>
      <w:r>
        <w:tab/>
        <w:t>For an already established connection to an EAS, the SMF may perform L-PSA UPF re-selection and/or an edge relocation considering N6 delay measurement and user plane latency requirement (clause 6.3.6) and then it may also trigger an EAS re-discovery procedure (clause 6.2.3.3).</w:t>
      </w:r>
    </w:p>
    <w:p w14:paraId="238A4663" w14:textId="6E5156CD" w:rsidR="00934985" w:rsidRPr="003F5456" w:rsidRDefault="00934985" w:rsidP="00934985">
      <w:pPr>
        <w:rPr>
          <w:ins w:id="5" w:author="Samsung" w:date="2025-01-07T17:11:00Z"/>
        </w:rPr>
      </w:pPr>
      <w:ins w:id="6" w:author="Samsung" w:date="2025-01-07T17:11:00Z">
        <w:r>
          <w:t>In</w:t>
        </w:r>
      </w:ins>
      <w:ins w:id="7" w:author="Samsung" w:date="2025-01-07T17:19:00Z">
        <w:r w:rsidR="006B7CF4">
          <w:t xml:space="preserve"> the</w:t>
        </w:r>
      </w:ins>
      <w:ins w:id="8" w:author="Samsung" w:date="2025-01-07T17:11:00Z">
        <w:r>
          <w:t xml:space="preserve"> Local Offloading Management scenario, the I-SMF may perform the N6 delay measurement for L-PSA UPF (re)selection and EAS (re)discovery. The I-SMF may receive information required for N6 delay measurement </w:t>
        </w:r>
      </w:ins>
      <w:ins w:id="9" w:author="Samsung" w:date="2025-01-14T13:43:00Z">
        <w:r w:rsidR="008B441B">
          <w:t>(</w:t>
        </w:r>
      </w:ins>
      <w:ins w:id="10" w:author="Samsung" w:date="2025-01-14T13:44:00Z">
        <w:r w:rsidR="008B441B">
          <w:t>i.e., indication of N6 delay consideration</w:t>
        </w:r>
        <w:del w:id="11" w:author="Samsung_r01" w:date="2025-01-21T17:31:00Z">
          <w:r w:rsidR="008B441B" w:rsidDel="00E10039">
            <w:delText>)</w:delText>
          </w:r>
        </w:del>
        <w:r w:rsidR="008B441B">
          <w:t xml:space="preserve"> </w:t>
        </w:r>
      </w:ins>
      <w:ins w:id="12" w:author="Samsung" w:date="2025-01-07T17:11:00Z">
        <w:r>
          <w:t>from the AF via SMF</w:t>
        </w:r>
      </w:ins>
      <w:ins w:id="13" w:author="Samsung_r01" w:date="2025-01-21T17:31:00Z">
        <w:r w:rsidR="00E10039">
          <w:t>,</w:t>
        </w:r>
      </w:ins>
      <w:ins w:id="14" w:author="Samsung" w:date="2025-01-07T17:11:00Z">
        <w:r>
          <w:t xml:space="preserve"> </w:t>
        </w:r>
      </w:ins>
      <w:ins w:id="15" w:author="Samsung" w:date="2025-01-07T17:16:00Z">
        <w:r w:rsidR="006B7CF4">
          <w:t>and</w:t>
        </w:r>
      </w:ins>
      <w:ins w:id="16" w:author="Samsung" w:date="2025-01-07T17:17:00Z">
        <w:r w:rsidR="006B7CF4">
          <w:t xml:space="preserve"> retrieve </w:t>
        </w:r>
      </w:ins>
      <w:ins w:id="17" w:author="Samsung" w:date="2025-01-07T17:18:00Z">
        <w:r w:rsidR="006B7CF4">
          <w:t>N6 delay measurement assistance information</w:t>
        </w:r>
      </w:ins>
      <w:ins w:id="18" w:author="Samsung" w:date="2025-01-07T17:16:00Z">
        <w:r w:rsidR="006B7CF4">
          <w:t xml:space="preserve"> from NEF</w:t>
        </w:r>
      </w:ins>
      <w:ins w:id="19" w:author="Samsung_r01" w:date="2025-01-21T17:31:00Z">
        <w:r w:rsidR="00E10039">
          <w:t>), and may</w:t>
        </w:r>
      </w:ins>
      <w:ins w:id="20" w:author="Samsung" w:date="2025-01-07T17:16:00Z">
        <w:r w:rsidR="006B7CF4">
          <w:t xml:space="preserve"> </w:t>
        </w:r>
      </w:ins>
      <w:ins w:id="21" w:author="Samsung" w:date="2025-01-07T17:11:00Z">
        <w:r>
          <w:t>perform</w:t>
        </w:r>
      </w:ins>
      <w:ins w:id="22" w:author="Samsung" w:date="2025-01-07T17:17:00Z">
        <w:del w:id="23" w:author="Samsung_r01" w:date="2025-01-21T17:32:00Z">
          <w:r w:rsidR="006B7CF4" w:rsidDel="00E10039">
            <w:delText>s</w:delText>
          </w:r>
        </w:del>
      </w:ins>
      <w:ins w:id="24" w:author="Samsung" w:date="2025-01-07T17:11:00Z">
        <w:r>
          <w:t xml:space="preserve"> N6 delay measurement</w:t>
        </w:r>
      </w:ins>
      <w:ins w:id="25" w:author="Samsung_r01" w:date="2025-01-21T17:32:00Z">
        <w:r w:rsidR="00E10039">
          <w:t>s</w:t>
        </w:r>
      </w:ins>
      <w:ins w:id="26" w:author="Samsung" w:date="2025-01-07T17:11:00Z">
        <w:r>
          <w:t xml:space="preserve"> for pair of its candidate UPF(s) (i.e., L-PSA UPF) and </w:t>
        </w:r>
        <w:del w:id="27" w:author="Samsung_r01" w:date="2025-01-21T17:32:00Z">
          <w:r w:rsidDel="00E10039">
            <w:delText>application</w:delText>
          </w:r>
        </w:del>
      </w:ins>
      <w:ins w:id="28" w:author="Samsung_r01" w:date="2025-01-21T17:32:00Z">
        <w:r w:rsidR="00E10039">
          <w:t>measurement endpoint</w:t>
        </w:r>
      </w:ins>
      <w:ins w:id="29" w:author="Samsung_r01" w:date="2025-01-21T17:33:00Z">
        <w:r w:rsidR="00E10039">
          <w:t xml:space="preserve"> in the DN.</w:t>
        </w:r>
        <w:del w:id="30" w:author="Samsung_r02" w:date="2025-01-22T21:42:00Z">
          <w:r w:rsidR="00E10039" w:rsidDel="00595EA9">
            <w:delText xml:space="preserve"> The measurement endpoint</w:delText>
          </w:r>
        </w:del>
      </w:ins>
      <w:ins w:id="31" w:author="Samsung" w:date="2025-01-07T17:11:00Z">
        <w:del w:id="32" w:author="Samsung_r02" w:date="2025-01-22T21:42:00Z">
          <w:r w:rsidDel="00595EA9">
            <w:delText xml:space="preserve"> </w:delText>
          </w:r>
        </w:del>
      </w:ins>
      <w:ins w:id="33" w:author="Samsung_r01" w:date="2025-01-21T17:33:00Z">
        <w:del w:id="34" w:author="Samsung_r02" w:date="2025-01-22T21:42:00Z">
          <w:r w:rsidR="00E10039" w:rsidDel="00595EA9">
            <w:delText>is limited to the application</w:delText>
          </w:r>
        </w:del>
      </w:ins>
      <w:ins w:id="35" w:author="Samsung_r01" w:date="2025-01-21T17:32:00Z">
        <w:del w:id="36" w:author="Samsung_r02" w:date="2025-01-22T21:42:00Z">
          <w:r w:rsidR="00E10039" w:rsidDel="00595EA9">
            <w:delText xml:space="preserve"> </w:delText>
          </w:r>
        </w:del>
      </w:ins>
      <w:ins w:id="37" w:author="Samsung" w:date="2025-01-07T17:11:00Z">
        <w:del w:id="38" w:author="Samsung_r02" w:date="2025-01-22T21:42:00Z">
          <w:r w:rsidDel="00595EA9">
            <w:delText xml:space="preserve">which is matched with Local Offloading </w:delText>
          </w:r>
          <w:r w:rsidDel="00595EA9">
            <w:rPr>
              <w:rFonts w:hint="eastAsia"/>
              <w:lang w:eastAsia="ko-KR"/>
            </w:rPr>
            <w:delText>M</w:delText>
          </w:r>
          <w:r w:rsidDel="00595EA9">
            <w:rPr>
              <w:lang w:eastAsia="ko-KR"/>
            </w:rPr>
            <w:delText>anagement</w:delText>
          </w:r>
          <w:r w:rsidDel="00595EA9">
            <w:delText xml:space="preserve"> Policy.</w:delText>
          </w:r>
        </w:del>
      </w:ins>
    </w:p>
    <w:p w14:paraId="568BD466" w14:textId="77777777" w:rsidR="00FA5DCD" w:rsidRPr="0093498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4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9C440" w14:textId="77777777" w:rsidR="00E8312D" w:rsidRDefault="00E8312D">
      <w:r>
        <w:separator/>
      </w:r>
    </w:p>
  </w:endnote>
  <w:endnote w:type="continuationSeparator" w:id="0">
    <w:p w14:paraId="346D3E57" w14:textId="77777777" w:rsidR="00E8312D" w:rsidRDefault="00E83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D5868" w14:textId="77777777" w:rsidR="00E8312D" w:rsidRDefault="00E8312D">
      <w:r>
        <w:separator/>
      </w:r>
    </w:p>
  </w:footnote>
  <w:footnote w:type="continuationSeparator" w:id="0">
    <w:p w14:paraId="691A89B5" w14:textId="77777777" w:rsidR="00E8312D" w:rsidRDefault="00E83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E4C38"/>
    <w:multiLevelType w:val="hybridMultilevel"/>
    <w:tmpl w:val="BDF4F3CC"/>
    <w:lvl w:ilvl="0" w:tplc="50264E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02">
    <w15:presenceInfo w15:providerId="None" w15:userId="Samsung_r02"/>
  </w15:person>
  <w15:person w15:author="Samsung">
    <w15:presenceInfo w15:providerId="None" w15:userId="Samsung"/>
  </w15:person>
  <w15:person w15:author="Samsung_r01">
    <w15:presenceInfo w15:providerId="None" w15:userId="Samsung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A8"/>
    <w:rsid w:val="00005A48"/>
    <w:rsid w:val="00022E4A"/>
    <w:rsid w:val="00027448"/>
    <w:rsid w:val="000373F9"/>
    <w:rsid w:val="00037C29"/>
    <w:rsid w:val="00043BC5"/>
    <w:rsid w:val="00044251"/>
    <w:rsid w:val="0004443D"/>
    <w:rsid w:val="00045A9C"/>
    <w:rsid w:val="000526F6"/>
    <w:rsid w:val="000555C9"/>
    <w:rsid w:val="0006269F"/>
    <w:rsid w:val="000640BE"/>
    <w:rsid w:val="00070766"/>
    <w:rsid w:val="00070E09"/>
    <w:rsid w:val="0007105E"/>
    <w:rsid w:val="00071548"/>
    <w:rsid w:val="00082E7E"/>
    <w:rsid w:val="000A27A4"/>
    <w:rsid w:val="000A2C35"/>
    <w:rsid w:val="000A6394"/>
    <w:rsid w:val="000B19B8"/>
    <w:rsid w:val="000B5725"/>
    <w:rsid w:val="000B7FED"/>
    <w:rsid w:val="000C038A"/>
    <w:rsid w:val="000C6598"/>
    <w:rsid w:val="000D44B3"/>
    <w:rsid w:val="000D4AEE"/>
    <w:rsid w:val="000E4D0B"/>
    <w:rsid w:val="000E79C6"/>
    <w:rsid w:val="000F360D"/>
    <w:rsid w:val="000F4B4D"/>
    <w:rsid w:val="00102246"/>
    <w:rsid w:val="00111F8E"/>
    <w:rsid w:val="00114EAE"/>
    <w:rsid w:val="001204DF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535CD"/>
    <w:rsid w:val="0026004D"/>
    <w:rsid w:val="002640DD"/>
    <w:rsid w:val="00266C36"/>
    <w:rsid w:val="00275D12"/>
    <w:rsid w:val="00284FEB"/>
    <w:rsid w:val="002860C4"/>
    <w:rsid w:val="00293506"/>
    <w:rsid w:val="00294CBC"/>
    <w:rsid w:val="002A0FC3"/>
    <w:rsid w:val="002B0AB5"/>
    <w:rsid w:val="002B4591"/>
    <w:rsid w:val="002B4C79"/>
    <w:rsid w:val="002B5741"/>
    <w:rsid w:val="002C0E34"/>
    <w:rsid w:val="002C1CBD"/>
    <w:rsid w:val="002C4B98"/>
    <w:rsid w:val="002E472E"/>
    <w:rsid w:val="00300DDD"/>
    <w:rsid w:val="00301E3E"/>
    <w:rsid w:val="00305409"/>
    <w:rsid w:val="00312034"/>
    <w:rsid w:val="00356B18"/>
    <w:rsid w:val="003609EF"/>
    <w:rsid w:val="0036231A"/>
    <w:rsid w:val="00374DD4"/>
    <w:rsid w:val="003754DF"/>
    <w:rsid w:val="00383951"/>
    <w:rsid w:val="00393607"/>
    <w:rsid w:val="00396E01"/>
    <w:rsid w:val="003A73BB"/>
    <w:rsid w:val="003A7B98"/>
    <w:rsid w:val="003C7238"/>
    <w:rsid w:val="003E1A36"/>
    <w:rsid w:val="003E4768"/>
    <w:rsid w:val="003F5456"/>
    <w:rsid w:val="003F5970"/>
    <w:rsid w:val="00401B1F"/>
    <w:rsid w:val="00410371"/>
    <w:rsid w:val="00410993"/>
    <w:rsid w:val="0041102F"/>
    <w:rsid w:val="00415C4B"/>
    <w:rsid w:val="004242F1"/>
    <w:rsid w:val="00435F07"/>
    <w:rsid w:val="00445413"/>
    <w:rsid w:val="0045677F"/>
    <w:rsid w:val="00467FB1"/>
    <w:rsid w:val="00487917"/>
    <w:rsid w:val="004B75B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95EA9"/>
    <w:rsid w:val="005C180F"/>
    <w:rsid w:val="005C7282"/>
    <w:rsid w:val="005E2C44"/>
    <w:rsid w:val="005F62F4"/>
    <w:rsid w:val="0060364E"/>
    <w:rsid w:val="006046B8"/>
    <w:rsid w:val="006049A2"/>
    <w:rsid w:val="006136FA"/>
    <w:rsid w:val="00621188"/>
    <w:rsid w:val="00624712"/>
    <w:rsid w:val="006257ED"/>
    <w:rsid w:val="00641C27"/>
    <w:rsid w:val="00643A62"/>
    <w:rsid w:val="006446B5"/>
    <w:rsid w:val="00647245"/>
    <w:rsid w:val="00653DE4"/>
    <w:rsid w:val="00656306"/>
    <w:rsid w:val="00665C47"/>
    <w:rsid w:val="00687C48"/>
    <w:rsid w:val="00692777"/>
    <w:rsid w:val="00695808"/>
    <w:rsid w:val="006A1228"/>
    <w:rsid w:val="006B46FB"/>
    <w:rsid w:val="006B7CF4"/>
    <w:rsid w:val="006C38F1"/>
    <w:rsid w:val="006D22A6"/>
    <w:rsid w:val="006E21FB"/>
    <w:rsid w:val="006F0756"/>
    <w:rsid w:val="00706EC5"/>
    <w:rsid w:val="0071781A"/>
    <w:rsid w:val="00731C9F"/>
    <w:rsid w:val="00742DA2"/>
    <w:rsid w:val="0074361A"/>
    <w:rsid w:val="00743870"/>
    <w:rsid w:val="00755E1A"/>
    <w:rsid w:val="00761189"/>
    <w:rsid w:val="00765AD3"/>
    <w:rsid w:val="007771AF"/>
    <w:rsid w:val="00786FD9"/>
    <w:rsid w:val="00791ED3"/>
    <w:rsid w:val="00792342"/>
    <w:rsid w:val="007977A8"/>
    <w:rsid w:val="007A3FB0"/>
    <w:rsid w:val="007B2743"/>
    <w:rsid w:val="007B512A"/>
    <w:rsid w:val="007C2097"/>
    <w:rsid w:val="007D30BB"/>
    <w:rsid w:val="007D6A07"/>
    <w:rsid w:val="007E491B"/>
    <w:rsid w:val="007F54CC"/>
    <w:rsid w:val="007F7259"/>
    <w:rsid w:val="008040A8"/>
    <w:rsid w:val="00820C75"/>
    <w:rsid w:val="00824906"/>
    <w:rsid w:val="008279FA"/>
    <w:rsid w:val="00835E8E"/>
    <w:rsid w:val="008443DE"/>
    <w:rsid w:val="00845048"/>
    <w:rsid w:val="008626E7"/>
    <w:rsid w:val="00870EE7"/>
    <w:rsid w:val="00880E0E"/>
    <w:rsid w:val="008863B9"/>
    <w:rsid w:val="0088715E"/>
    <w:rsid w:val="008875A8"/>
    <w:rsid w:val="00894B9C"/>
    <w:rsid w:val="008958FD"/>
    <w:rsid w:val="008A45A6"/>
    <w:rsid w:val="008A4963"/>
    <w:rsid w:val="008B25E0"/>
    <w:rsid w:val="008B441B"/>
    <w:rsid w:val="008D3CCC"/>
    <w:rsid w:val="008E220C"/>
    <w:rsid w:val="008E270F"/>
    <w:rsid w:val="008E5C15"/>
    <w:rsid w:val="008E742C"/>
    <w:rsid w:val="008F0DF8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34985"/>
    <w:rsid w:val="00941E30"/>
    <w:rsid w:val="009531B0"/>
    <w:rsid w:val="00971866"/>
    <w:rsid w:val="00973858"/>
    <w:rsid w:val="009741B3"/>
    <w:rsid w:val="00975AB6"/>
    <w:rsid w:val="009777D9"/>
    <w:rsid w:val="00991B88"/>
    <w:rsid w:val="00991EF5"/>
    <w:rsid w:val="009A0C55"/>
    <w:rsid w:val="009A0CF3"/>
    <w:rsid w:val="009A5753"/>
    <w:rsid w:val="009A579D"/>
    <w:rsid w:val="009D2679"/>
    <w:rsid w:val="009D781F"/>
    <w:rsid w:val="009E3297"/>
    <w:rsid w:val="009F734F"/>
    <w:rsid w:val="00A0297B"/>
    <w:rsid w:val="00A03A38"/>
    <w:rsid w:val="00A246B6"/>
    <w:rsid w:val="00A25642"/>
    <w:rsid w:val="00A36838"/>
    <w:rsid w:val="00A371B0"/>
    <w:rsid w:val="00A375C8"/>
    <w:rsid w:val="00A37B35"/>
    <w:rsid w:val="00A37F1D"/>
    <w:rsid w:val="00A47E70"/>
    <w:rsid w:val="00A50CF0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E48E4"/>
    <w:rsid w:val="00AF601B"/>
    <w:rsid w:val="00B258BB"/>
    <w:rsid w:val="00B3067C"/>
    <w:rsid w:val="00B36CB3"/>
    <w:rsid w:val="00B377D0"/>
    <w:rsid w:val="00B418EC"/>
    <w:rsid w:val="00B465AE"/>
    <w:rsid w:val="00B47D12"/>
    <w:rsid w:val="00B5220E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286"/>
    <w:rsid w:val="00BD6BB8"/>
    <w:rsid w:val="00BE3E00"/>
    <w:rsid w:val="00BF0D73"/>
    <w:rsid w:val="00BF2A64"/>
    <w:rsid w:val="00BF5A66"/>
    <w:rsid w:val="00C01BF4"/>
    <w:rsid w:val="00C01CC5"/>
    <w:rsid w:val="00C03FB1"/>
    <w:rsid w:val="00C1112D"/>
    <w:rsid w:val="00C16B5A"/>
    <w:rsid w:val="00C33950"/>
    <w:rsid w:val="00C401C5"/>
    <w:rsid w:val="00C40EEC"/>
    <w:rsid w:val="00C42384"/>
    <w:rsid w:val="00C43F24"/>
    <w:rsid w:val="00C514A7"/>
    <w:rsid w:val="00C66BA2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1098"/>
    <w:rsid w:val="00D03F9A"/>
    <w:rsid w:val="00D06D51"/>
    <w:rsid w:val="00D1128D"/>
    <w:rsid w:val="00D15B02"/>
    <w:rsid w:val="00D24991"/>
    <w:rsid w:val="00D47F34"/>
    <w:rsid w:val="00D50255"/>
    <w:rsid w:val="00D5328F"/>
    <w:rsid w:val="00D57940"/>
    <w:rsid w:val="00D66520"/>
    <w:rsid w:val="00D668E9"/>
    <w:rsid w:val="00D810B0"/>
    <w:rsid w:val="00D83BB5"/>
    <w:rsid w:val="00D84AE9"/>
    <w:rsid w:val="00D9124E"/>
    <w:rsid w:val="00DC18E0"/>
    <w:rsid w:val="00DD108E"/>
    <w:rsid w:val="00DD25B1"/>
    <w:rsid w:val="00DD3D17"/>
    <w:rsid w:val="00DE34CF"/>
    <w:rsid w:val="00E10039"/>
    <w:rsid w:val="00E11593"/>
    <w:rsid w:val="00E13F3D"/>
    <w:rsid w:val="00E22CA9"/>
    <w:rsid w:val="00E23549"/>
    <w:rsid w:val="00E2771D"/>
    <w:rsid w:val="00E34898"/>
    <w:rsid w:val="00E52038"/>
    <w:rsid w:val="00E75640"/>
    <w:rsid w:val="00E8312D"/>
    <w:rsid w:val="00EA61A5"/>
    <w:rsid w:val="00EA79A1"/>
    <w:rsid w:val="00EB09B7"/>
    <w:rsid w:val="00EC575B"/>
    <w:rsid w:val="00EE3671"/>
    <w:rsid w:val="00EE7D7C"/>
    <w:rsid w:val="00F04177"/>
    <w:rsid w:val="00F152B5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E21AA"/>
    <w:rsid w:val="00FF4CAF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B66F-6158-40CD-88BF-4001A04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Samsung_r02</cp:lastModifiedBy>
  <cp:revision>3</cp:revision>
  <cp:lastPrinted>1899-12-31T23:00:00Z</cp:lastPrinted>
  <dcterms:created xsi:type="dcterms:W3CDTF">2025-01-22T12:42:00Z</dcterms:created>
  <dcterms:modified xsi:type="dcterms:W3CDTF">2025-01-22T12:45:00Z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